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162E18F2"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21598C">
        <w:rPr>
          <w:b/>
          <w:noProof/>
          <w:sz w:val="28"/>
          <w:szCs w:val="28"/>
          <w:lang w:eastAsia="zh-CN"/>
        </w:rPr>
        <w:t>3392</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57A1C78A" w:rsidR="00EB4B6B" w:rsidRPr="00410371" w:rsidRDefault="001A1B2E" w:rsidP="006C1B74">
            <w:pPr>
              <w:pStyle w:val="CRCoverPage"/>
              <w:spacing w:after="0"/>
              <w:jc w:val="right"/>
              <w:rPr>
                <w:b/>
                <w:noProof/>
                <w:sz w:val="28"/>
              </w:rPr>
            </w:pPr>
            <w:r>
              <w:fldChar w:fldCharType="begin"/>
            </w:r>
            <w:r>
              <w:instrText xml:space="preserve"> DOCPROPERTY  Spec#  \* MERGEFORMAT </w:instrText>
            </w:r>
            <w:r>
              <w:fldChar w:fldCharType="separate"/>
            </w:r>
            <w:r w:rsidR="00EB4B6B">
              <w:rPr>
                <w:b/>
                <w:noProof/>
                <w:sz w:val="28"/>
              </w:rPr>
              <w:t>38.4</w:t>
            </w:r>
            <w:r w:rsidR="00CD70F2">
              <w:rPr>
                <w:b/>
                <w:noProof/>
                <w:sz w:val="28"/>
              </w:rPr>
              <w:t>6</w:t>
            </w:r>
            <w:r w:rsidR="00EB4B6B">
              <w:rPr>
                <w:b/>
                <w:noProof/>
                <w:sz w:val="28"/>
              </w:rPr>
              <w:t>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7057AFEC" w:rsidR="00EB4B6B" w:rsidRPr="00410371" w:rsidRDefault="001A1B2E" w:rsidP="0021598C">
            <w:pPr>
              <w:pStyle w:val="CRCoverPage"/>
              <w:spacing w:after="0"/>
              <w:jc w:val="center"/>
              <w:rPr>
                <w:noProof/>
              </w:rPr>
            </w:pPr>
            <w:r>
              <w:fldChar w:fldCharType="begin"/>
            </w:r>
            <w:r>
              <w:instrText xml:space="preserve"> DOCPROPERTY  Cr#  \* MERGEFORMAT </w:instrText>
            </w:r>
            <w:r>
              <w:fldChar w:fldCharType="separate"/>
            </w:r>
            <w:r w:rsidR="0021598C">
              <w:rPr>
                <w:b/>
                <w:noProof/>
                <w:sz w:val="28"/>
              </w:rPr>
              <w:t>0699</w:t>
            </w:r>
            <w:r>
              <w:rPr>
                <w:b/>
                <w:noProof/>
                <w:sz w:val="28"/>
              </w:rPr>
              <w:fldChar w:fldCharType="end"/>
            </w:r>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6C1B74">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80E80F6" w:rsidR="00EB4B6B" w:rsidRPr="00410371" w:rsidRDefault="001A1B2E" w:rsidP="006C1B74">
            <w:pPr>
              <w:pStyle w:val="CRCoverPage"/>
              <w:spacing w:after="0"/>
              <w:jc w:val="center"/>
              <w:rPr>
                <w:noProof/>
                <w:sz w:val="28"/>
              </w:rPr>
            </w:pPr>
            <w:r>
              <w:fldChar w:fldCharType="begin"/>
            </w:r>
            <w:r>
              <w:instrText xml:space="preserve"> DOCPROPERTY  Version  \* MERGEFORMAT </w:instrText>
            </w:r>
            <w:r>
              <w:fldChar w:fldCharType="separate"/>
            </w:r>
            <w:r w:rsidR="00EB4B6B">
              <w:rPr>
                <w:b/>
                <w:noProof/>
                <w:sz w:val="28"/>
              </w:rPr>
              <w:t>1</w:t>
            </w:r>
            <w:r w:rsidR="006C683F">
              <w:rPr>
                <w:b/>
                <w:noProof/>
                <w:sz w:val="28"/>
              </w:rPr>
              <w:t>6</w:t>
            </w:r>
            <w:r w:rsidR="00EB4B6B">
              <w:rPr>
                <w:b/>
                <w:noProof/>
                <w:sz w:val="28"/>
              </w:rPr>
              <w:t>.</w:t>
            </w:r>
            <w:r w:rsidR="006C683F">
              <w:rPr>
                <w:b/>
                <w:noProof/>
                <w:sz w:val="28"/>
              </w:rPr>
              <w:t>9</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DECA98E" w:rsidR="00EB4B6B" w:rsidRDefault="00EB4B6B" w:rsidP="006C1B74">
            <w:pPr>
              <w:pStyle w:val="CRCoverPage"/>
              <w:spacing w:after="0"/>
              <w:ind w:left="100"/>
              <w:rPr>
                <w:noProof/>
              </w:rPr>
            </w:pPr>
            <w:r>
              <w:rPr>
                <w:noProof/>
              </w:rPr>
              <w:t>Huawei</w:t>
            </w:r>
            <w:r w:rsidR="005E6516">
              <w:rPr>
                <w:noProof/>
              </w:rPr>
              <w:t>, Samsung</w:t>
            </w:r>
            <w:bookmarkStart w:id="0" w:name="_GoBack"/>
            <w:bookmarkEnd w:id="0"/>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1A1B2E" w:rsidP="006C1B74">
            <w:pPr>
              <w:pStyle w:val="CRCoverPage"/>
              <w:spacing w:after="0"/>
              <w:ind w:left="100"/>
              <w:rPr>
                <w:noProof/>
              </w:rPr>
            </w:pPr>
            <w:r>
              <w:fldChar w:fldCharType="begin"/>
            </w:r>
            <w:r>
              <w:instrText xml:space="preserve"> DOCPROPERTY  RelatedWis  \* MERGEFORMAT </w:instrText>
            </w:r>
            <w:r>
              <w:fldChar w:fldCharType="separate"/>
            </w:r>
            <w:r w:rsidR="00EB4B6B">
              <w:rPr>
                <w:noProof/>
              </w:rPr>
              <w:t>NR_IA</w:t>
            </w:r>
            <w:r w:rsidR="006C683F">
              <w:rPr>
                <w:noProof/>
              </w:rPr>
              <w:t>B</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4AEA934" w:rsidR="00EB4B6B" w:rsidRDefault="00EB4B6B" w:rsidP="006C1B74">
            <w:pPr>
              <w:pStyle w:val="CRCoverPage"/>
              <w:spacing w:after="0"/>
              <w:ind w:left="100"/>
              <w:rPr>
                <w:noProof/>
              </w:rPr>
            </w:pPr>
            <w:r>
              <w:rPr>
                <w:noProof/>
              </w:rPr>
              <w:t>2022-0</w:t>
            </w:r>
            <w:r w:rsidR="0021598C">
              <w:rPr>
                <w:noProof/>
              </w:rPr>
              <w:t>5</w:t>
            </w:r>
            <w:r>
              <w:rPr>
                <w:noProof/>
              </w:rPr>
              <w:t>-</w:t>
            </w:r>
            <w:r w:rsidR="0021598C">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6C1B74">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E102FE6" w:rsidR="00EB4B6B" w:rsidRDefault="001A1B2E" w:rsidP="006C1B74">
            <w:pPr>
              <w:pStyle w:val="CRCoverPage"/>
              <w:spacing w:after="0"/>
              <w:ind w:left="100"/>
              <w:rPr>
                <w:noProof/>
              </w:rPr>
            </w:pPr>
            <w:r>
              <w:fldChar w:fldCharType="begin"/>
            </w:r>
            <w:r>
              <w:instrText xml:space="preserve"> DOCPROPERTY  Release  \* MERGEFORMAT </w:instrText>
            </w:r>
            <w:r>
              <w:fldChar w:fldCharType="separate"/>
            </w:r>
            <w:r w:rsidR="00EB4B6B">
              <w:rPr>
                <w:noProof/>
              </w:rPr>
              <w:t>Rel-1</w:t>
            </w:r>
            <w:r w:rsidR="006C683F">
              <w:rPr>
                <w:noProof/>
              </w:rPr>
              <w:t>6</w:t>
            </w:r>
            <w:r>
              <w:rPr>
                <w:noProof/>
              </w:rPr>
              <w:fldChar w:fldCharType="end"/>
            </w:r>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51795B81"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21598C">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4306C8FB"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without the concrete IP address information to be used for the UL/DL endpoint of the </w:t>
            </w:r>
            <w:r w:rsidR="006414B6">
              <w:rPr>
                <w:rFonts w:hint="eastAsia"/>
                <w:noProof/>
                <w:lang w:eastAsia="zh-CN"/>
              </w:rPr>
              <w:t>F</w:t>
            </w:r>
            <w:r w:rsidR="006414B6">
              <w:rPr>
                <w:noProof/>
                <w:lang w:eastAsia="zh-CN"/>
              </w:rPr>
              <w:t>1-</w:t>
            </w:r>
            <w:r w:rsidR="006414B6">
              <w:rPr>
                <w:rFonts w:hint="eastAsia"/>
                <w:noProof/>
                <w:lang w:eastAsia="zh-CN"/>
              </w:rPr>
              <w:t>U</w:t>
            </w:r>
            <w:r w:rsidR="006414B6">
              <w:rPr>
                <w:noProof/>
                <w:lang w:eastAsia="zh-CN"/>
              </w:rPr>
              <w:t xml:space="preserve"> GTP-U tunnel(s)</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77777777" w:rsidR="00EB4B6B" w:rsidRDefault="00EB4B6B" w:rsidP="006C1B74">
            <w:pPr>
              <w:pStyle w:val="CRCoverPage"/>
              <w:spacing w:after="0"/>
              <w:ind w:left="100"/>
              <w:rPr>
                <w:noProof/>
              </w:rPr>
            </w:pP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6C1B74">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1" w:name="_Toc97907826"/>
      <w:r>
        <w:t>8.5.2</w:t>
      </w:r>
      <w:r>
        <w:tab/>
      </w:r>
      <w:r w:rsidRPr="00566DFD">
        <w:t>IAB</w:t>
      </w:r>
      <w:r>
        <w:t xml:space="preserve"> PSK Notification</w:t>
      </w:r>
      <w:bookmarkEnd w:id="1"/>
    </w:p>
    <w:p w14:paraId="74E6D901" w14:textId="77777777" w:rsidR="00DB40C9" w:rsidRDefault="00DB40C9" w:rsidP="00DB40C9">
      <w:pPr>
        <w:pStyle w:val="4"/>
      </w:pPr>
      <w:bookmarkStart w:id="2" w:name="_Toc97907827"/>
      <w:r>
        <w:t>8.5.2.1</w:t>
      </w:r>
      <w:r>
        <w:tab/>
        <w:t>General</w:t>
      </w:r>
      <w:bookmarkEnd w:id="2"/>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3"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69102C55" w:rsidR="00DB40C9" w:rsidRDefault="00DB40C9" w:rsidP="00DB40C9">
      <w:pPr>
        <w:pStyle w:val="NO"/>
        <w:rPr>
          <w:lang w:val="en-US" w:eastAsia="zh-CN"/>
        </w:rPr>
      </w:pPr>
      <w:ins w:id="4" w:author="Huawei" w:date="2022-04-22T19:54:00Z">
        <w:r>
          <w:rPr>
            <w:lang w:val="en-US" w:eastAsia="zh-CN"/>
          </w:rPr>
          <w:t xml:space="preserve">NOTE: </w:t>
        </w:r>
        <w:r>
          <w:rPr>
            <w:lang w:val="en-US" w:eastAsia="zh-CN"/>
          </w:rPr>
          <w:tab/>
        </w:r>
      </w:ins>
      <w:ins w:id="5" w:author="Huawei" w:date="2022-04-22T19:55:00Z">
        <w:r>
          <w:rPr>
            <w:lang w:val="en-US" w:eastAsia="zh-CN"/>
          </w:rPr>
          <w:t>Implementation should ensure that the</w:t>
        </w:r>
      </w:ins>
      <w:ins w:id="6" w:author="Huawei" w:date="2022-04-22T19:54:00Z">
        <w:r>
          <w:rPr>
            <w:lang w:val="en-US" w:eastAsia="zh-CN"/>
          </w:rPr>
          <w:t xml:space="preserve"> </w:t>
        </w:r>
        <w:r>
          <w:rPr>
            <w:noProof/>
            <w:lang w:eastAsia="zh-CN"/>
          </w:rPr>
          <w:t>IAB PSK Notification procedure be performed after the IAB-donor-CU-CP obtaining the IP address of IAB-DU and IAB-donor-CU-UP from the E1AP procedures (e.g. Bearer context setup/modification procedure, IAB UP TNL address Update procedure ) and/or the F1AP procedures (e.g. UE context setup/modific</w:t>
        </w:r>
        <w:r>
          <w:rPr>
            <w:rFonts w:hint="eastAsia"/>
            <w:noProof/>
            <w:lang w:eastAsia="zh-CN"/>
          </w:rPr>
          <w:t>ation</w:t>
        </w:r>
        <w:r>
          <w:rPr>
            <w:noProof/>
            <w:lang w:eastAsia="zh-CN"/>
          </w:rPr>
          <w:t xml:space="preserve"> procedure, IAB-UP configuration update procedure).</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ACBCB" w14:textId="77777777" w:rsidR="001A1B2E" w:rsidRDefault="001A1B2E">
      <w:r>
        <w:separator/>
      </w:r>
    </w:p>
  </w:endnote>
  <w:endnote w:type="continuationSeparator" w:id="0">
    <w:p w14:paraId="59FECA93" w14:textId="77777777" w:rsidR="001A1B2E" w:rsidRDefault="001A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085FC" w14:textId="77777777" w:rsidR="001A1B2E" w:rsidRDefault="001A1B2E">
      <w:r>
        <w:separator/>
      </w:r>
    </w:p>
  </w:footnote>
  <w:footnote w:type="continuationSeparator" w:id="0">
    <w:p w14:paraId="01123EDC" w14:textId="77777777" w:rsidR="001A1B2E" w:rsidRDefault="001A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1B2E"/>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1598C"/>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6516"/>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60312"/>
    <w:rsid w:val="00860976"/>
    <w:rsid w:val="008626E7"/>
    <w:rsid w:val="00867674"/>
    <w:rsid w:val="00870EE7"/>
    <w:rsid w:val="008722ED"/>
    <w:rsid w:val="00872E26"/>
    <w:rsid w:val="00880B29"/>
    <w:rsid w:val="008863B9"/>
    <w:rsid w:val="008944B4"/>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A6C67"/>
    <w:rsid w:val="009B08FC"/>
    <w:rsid w:val="009B1CAC"/>
    <w:rsid w:val="009B7FD6"/>
    <w:rsid w:val="009C2C1A"/>
    <w:rsid w:val="009C4234"/>
    <w:rsid w:val="009E003C"/>
    <w:rsid w:val="009E100A"/>
    <w:rsid w:val="009E3297"/>
    <w:rsid w:val="009E5265"/>
    <w:rsid w:val="009E57FC"/>
    <w:rsid w:val="009E6A11"/>
    <w:rsid w:val="009E6C50"/>
    <w:rsid w:val="009F1670"/>
    <w:rsid w:val="009F1BA3"/>
    <w:rsid w:val="009F734F"/>
    <w:rsid w:val="009F7AA2"/>
    <w:rsid w:val="00A07BEC"/>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5A0B"/>
    <w:rsid w:val="00AC6ECE"/>
    <w:rsid w:val="00AD006E"/>
    <w:rsid w:val="00AD1CD8"/>
    <w:rsid w:val="00AD2F09"/>
    <w:rsid w:val="00AD5237"/>
    <w:rsid w:val="00AE250A"/>
    <w:rsid w:val="00AE3267"/>
    <w:rsid w:val="00AF43B5"/>
    <w:rsid w:val="00AF4416"/>
    <w:rsid w:val="00B02A30"/>
    <w:rsid w:val="00B03D7F"/>
    <w:rsid w:val="00B05036"/>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50C7"/>
    <w:rsid w:val="00E11A91"/>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2FFF2-45AD-4B70-9D99-8BCA63B2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14</cp:revision>
  <cp:lastPrinted>1899-12-31T23:00:00Z</cp:lastPrinted>
  <dcterms:created xsi:type="dcterms:W3CDTF">2022-04-19T03:44:00Z</dcterms:created>
  <dcterms:modified xsi:type="dcterms:W3CDTF">2022-04-26T01:26:00Z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(3)/NBtGaHG9EjrfnI4VfqemVMoJtaaRR7QRsZDW63H6PmIVCvgErxdx3yZE233sef81bBDZBRB
WUBL8pYhmsGBFimL72WLegHJDokQ3vhiwZl8z6t/tHsR9dQUrzxMvU5vHb2VB58LR0191qpH
u9QXc8U/BJzDpEtoyAD02uheN9xwDB6UnuLoN9Gv7q2FZZCn8uHeNrSH+e2yetp+pwvCsvR7
ZCo6iRvSeI2ZBSqzpj</vt:lpwstr>
  </property>
  <property fmtid="{D5CDD505-2E9C-101B-9397-08002B2CF9AE}" pid="22" name="_2015_ms_pID_7253431">
    <vt:lpwstr>pEq7pIUvSTB9dY4uxdaF79OSQOJtpoIv6z7qdv98f+pqpJ9VJM2226
pG+jW48u2i1dNTMJqzhE6rRAjD+QkPen1Ihzy82KF5ELNXGBYNq2iqncFSCB3Mb2hQ9/1KKn
3KcjTHasccy/TIwFlKxghzDS/caf3STit+dwnGvKDWHg0Z+ICCghzk/Wuw5RiF8K05K7HGEn
oeKcBP+Fd3KKqysei+ITODSr2V453a+Rfb4Z</vt:lpwstr>
  </property>
  <property fmtid="{D5CDD505-2E9C-101B-9397-08002B2CF9AE}" pid="23" name="_2015_ms_pID_7253432">
    <vt:lpwstr>vA==</vt:lpwstr>
  </property>
</Properties>
</file>